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54258BC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C2444">
        <w:rPr>
          <w:rFonts w:ascii="Arial" w:hAnsi="Arial" w:cs="Arial"/>
          <w:b/>
          <w:bCs/>
          <w:sz w:val="24"/>
        </w:rPr>
        <w:t>#166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</w:t>
      </w:r>
      <w:r w:rsidR="003C2444">
        <w:rPr>
          <w:rFonts w:ascii="Arial" w:hAnsi="Arial" w:cs="Arial"/>
          <w:b/>
          <w:bCs/>
          <w:sz w:val="24"/>
        </w:rPr>
        <w:t>1</w:t>
      </w:r>
      <w:r w:rsidR="00FB0995">
        <w:rPr>
          <w:rFonts w:ascii="Arial" w:hAnsi="Arial" w:cs="Arial"/>
          <w:b/>
          <w:bCs/>
          <w:sz w:val="24"/>
        </w:rPr>
        <w:t>xxxx</w:t>
      </w:r>
    </w:p>
    <w:p w14:paraId="410CAE7A" w14:textId="2695DF93" w:rsidR="00B268C0" w:rsidRPr="00215BFC" w:rsidRDefault="003C244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Orlando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 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November 22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EAEC25F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C2444">
        <w:rPr>
          <w:rFonts w:ascii="Arial" w:hAnsi="Arial" w:cs="Arial"/>
          <w:b/>
          <w:bCs/>
          <w:sz w:val="36"/>
          <w:szCs w:val="36"/>
          <w:lang w:val="en-US"/>
        </w:rPr>
        <w:t>#166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7163AAA6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C2444">
        <w:rPr>
          <w:b/>
          <w:bCs/>
          <w:color w:val="auto"/>
        </w:rPr>
        <w:t>#166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952A077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Citron Ballroom North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23FB34DA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Meyer Room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6334A17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Palm Event Center CDFG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1418"/>
        <w:gridCol w:w="1417"/>
        <w:gridCol w:w="1418"/>
        <w:gridCol w:w="1417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423DF9" w:rsidRPr="00082901" w14:paraId="7547BED9" w14:textId="229F5A2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6E2C444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5778DD3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180F2E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6D4E8D2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29C1" w14:textId="7EA72AE6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340C8CF1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423DF9" w:rsidRPr="00082901" w14:paraId="3576000A" w14:textId="3856A764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4771984" w14:textId="77777777" w:rsidR="000674FC" w:rsidRDefault="000674FC" w:rsidP="000674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A631E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03CC0B7B" w14:textId="443ED970" w:rsidR="00423DF9" w:rsidRPr="005030BA" w:rsidRDefault="00423DF9" w:rsidP="000674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50561F5E" w:rsidR="00423DF9" w:rsidRPr="005030BA" w:rsidRDefault="005155A5" w:rsidP="005155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[87</w:t>
            </w:r>
            <w:r w:rsidR="0037360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BE63EB" w:rsidRPr="005155A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4533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 starting with KI#3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9AD18AA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E89707B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D7C0E7" w14:textId="6E25C84A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6087C9A6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423DF9" w:rsidRPr="00082901" w14:paraId="4337B3D6" w14:textId="6276753E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7C2DCDF" w14:textId="77777777" w:rsidR="000674FC" w:rsidRDefault="000674FC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39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EnergySys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68D51873" w14:textId="07A40515" w:rsidR="00423DF9" w:rsidRPr="005030BA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62798EE7" w:rsidR="00423DF9" w:rsidRPr="005030BA" w:rsidRDefault="00F77F9F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AIML LS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C90152F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1D2B2DFD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D936206" w14:textId="3A81C023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544FC5D0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ED01B7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ED01B7" w:rsidRPr="00B2001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34BB9E2D" w14:textId="3E1886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77777777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 w:rsidR="0022340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</w:t>
            </w:r>
            <w:r w:rsidR="00CC773D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11</w:t>
            </w:r>
            <w:r w:rsidR="0022340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2A6E94F7" w14:textId="72BD8DA8" w:rsidR="00D33E75" w:rsidRDefault="001F4624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Generic Rel-19 LSs </w:t>
            </w:r>
            <w:r w:rsidR="00D33E75"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49</w:t>
            </w:r>
            <w:r w:rsidR="00D33E75"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D33E75"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</w:t>
            </w:r>
            <w:r w:rsidR="00D33E7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IMS_RES</w:t>
            </w:r>
          </w:p>
          <w:p w14:paraId="22A4250B" w14:textId="77777777" w:rsidR="004533A4" w:rsidRDefault="004533A4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19.49 </w:t>
            </w:r>
            <w:r w:rsidRPr="005950B4">
              <w:rPr>
                <w:rFonts w:eastAsia="Times New Roman"/>
                <w:sz w:val="16"/>
                <w:szCs w:val="16"/>
              </w:rPr>
              <w:t>Data Volume Transfer Time Analytics</w:t>
            </w: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6C70870C" w14:textId="6129FB8C" w:rsidR="001F4624" w:rsidRPr="00DD19D0" w:rsidRDefault="001F4624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CAT B/C alignment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(19.50)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557752F1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(19.10.2)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[17]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40654D89" w:rsidR="00ED01B7" w:rsidRPr="00464243" w:rsidRDefault="0083399A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  <w:r w:rsidR="00B61C8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[19]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7193D2" w14:textId="391CB670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6D054F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4CB6" w14:textId="77777777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0F41B2E8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099C9D48" w14:textId="43E9FD8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D6074A" w14:textId="490BF8F8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F477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[129]</w:t>
            </w:r>
          </w:p>
          <w:p w14:paraId="10A180DF" w14:textId="4BF873EE" w:rsidR="002554E5" w:rsidRPr="005030BA" w:rsidRDefault="002554E5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3A63A8D5" w:rsidR="00ED01B7" w:rsidRPr="00464243" w:rsidRDefault="00EE0072" w:rsidP="00EE00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LS (S2-2409600) - 0.5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+ </w:t>
            </w:r>
            <w:r w:rsidR="00ED01B7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AIML_CN (19.15.2) </w:t>
            </w:r>
            <w:r w:rsidR="00F74C4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[153] </w:t>
            </w:r>
            <w:r w:rsidR="00ED01B7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- 0.5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0DD6B60" w14:textId="53BFB6BB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1D9736E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0224F4" w14:textId="272C66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145F42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B4207E5" w14:textId="4355AFE0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5BCB808C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F382387" w14:textId="036695A9" w:rsidR="000E208B" w:rsidRPr="006D47D0" w:rsidRDefault="000E208B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D47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MBS</w:t>
            </w:r>
            <w:r w:rsidR="008C6CB3" w:rsidRPr="006D47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(9.10</w:t>
            </w:r>
            <w:r w:rsidRPr="006D47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[1]</w:t>
            </w:r>
            <w:r w:rsidR="00C27378" w:rsidRPr="006D47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5E94D41F" w14:textId="08305EF6" w:rsidR="00AE7C6B" w:rsidRPr="00464243" w:rsidRDefault="00AE7C6B" w:rsidP="00DD19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54F97FD" w14:textId="5257536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EF1844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815CCA" w14:textId="5DB4300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6C4C3BB5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ED01B7" w:rsidRPr="00C245BF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29DC92DD" w14:textId="227A477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612302EE" w:rsidR="00ED01B7" w:rsidRPr="005030BA" w:rsidRDefault="005424F2" w:rsidP="00235F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  <w:r w:rsidR="00E639CD"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[32</w:t>
            </w:r>
            <w:r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A631E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7B2FA2" w:rsidRPr="007B2FA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RAN3 LS about MBS f</w:t>
            </w:r>
            <w:r w:rsidR="007B2FA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or NR NTN and the related tdocs </w:t>
            </w:r>
            <w:r w:rsidR="007B2FA2" w:rsidRPr="007B2FA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first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293449" w14:textId="6311698B" w:rsidR="00DC02C8" w:rsidRPr="005030BA" w:rsidRDefault="000E4409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 Item 2, Item 4 see NOTE 1</w:t>
            </w:r>
            <w:r w:rsidR="002554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[2]</w:t>
            </w:r>
          </w:p>
          <w:p w14:paraId="69BD11C5" w14:textId="1570275E" w:rsidR="00ED01B7" w:rsidRDefault="00ED01B7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5030BA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TEI19_HSBO (19.27)</w:t>
            </w:r>
            <w:r w:rsidR="002554E5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[3]</w:t>
            </w:r>
          </w:p>
          <w:p w14:paraId="51D37049" w14:textId="13A97D48" w:rsidR="009B70EA" w:rsidRPr="005030BA" w:rsidRDefault="009B70EA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45405" w14:textId="4F4EC9BC" w:rsidR="00A31AAC" w:rsidRDefault="00A31AAC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Rel-19 LSs (19.49)</w:t>
            </w:r>
            <w:r w:rsidR="00E639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[17</w:t>
            </w:r>
            <w:r w:rsidR="002554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AA6D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including revisions</w:t>
            </w:r>
          </w:p>
          <w:p w14:paraId="3787818D" w14:textId="7202E871" w:rsidR="00A31AAC" w:rsidRPr="005030BA" w:rsidRDefault="00CC773D" w:rsidP="005424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  <w:r w:rsidR="00E639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AA6D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including r</w:t>
            </w:r>
            <w:bookmarkStart w:id="2" w:name="_GoBack"/>
            <w:bookmarkEnd w:id="2"/>
            <w:r w:rsidR="00AA6D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evisions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5B04FC" w14:textId="4D769D2E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662A824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3181" w14:textId="77777777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3786F282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151C31F3" w14:textId="659332C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528D2" w14:textId="4D54BE78" w:rsidR="000674FC" w:rsidRDefault="000674FC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  <w:p w14:paraId="46B073A5" w14:textId="116AD242" w:rsidR="00ED01B7" w:rsidRPr="005030BA" w:rsidRDefault="000674FC" w:rsidP="000674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eEDGE_5GC_ph3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7431AEEC" w:rsidR="002F426E" w:rsidRPr="00464243" w:rsidRDefault="002F426E" w:rsidP="002F42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[46]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4751319" w14:textId="009E5A92" w:rsidR="00DC02C8" w:rsidRPr="005030BA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B61C8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[46]</w:t>
            </w:r>
          </w:p>
          <w:p w14:paraId="1F92CB21" w14:textId="5DF31489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NG_RTC </w:t>
            </w:r>
            <w:r w:rsidR="00A244D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9.14.2</w:t>
            </w:r>
            <w:r w:rsidR="00A244D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[7]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1AE26D7" w14:textId="1B83A27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53408FC3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3A47770" w14:textId="730DB6F9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65F31C8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1A0D7EB" w14:textId="2A35105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2AF7494" w14:textId="4A10FAED" w:rsidR="005F6983" w:rsidRDefault="005F6983" w:rsidP="00C473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  <w:p w14:paraId="6AB09F57" w14:textId="765A6A9A" w:rsidR="000674FC" w:rsidRPr="005030BA" w:rsidRDefault="000674FC" w:rsidP="00C473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UIA_ARC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3945FC8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[78]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4075744B" w:rsidR="00ED01B7" w:rsidRPr="005030BA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r w:rsidR="000C2C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[78]</w:t>
            </w:r>
          </w:p>
          <w:p w14:paraId="1943D2B0" w14:textId="36603797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F4F9B9E" w14:textId="7DFB2B2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1D97AF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74BFDF8" w14:textId="27B42428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024A91E8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DC14F1F" w14:textId="7FC7174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9DEEA18" w14:textId="237607D0" w:rsidR="00DD15A1" w:rsidRPr="00464243" w:rsidRDefault="00F77F9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  <w:r w:rsidR="000020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(BkOut 1)</w:t>
            </w:r>
          </w:p>
          <w:p w14:paraId="0E096859" w14:textId="217C8967" w:rsidR="00802B26" w:rsidRPr="005030BA" w:rsidRDefault="00802B2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C6D1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</w:t>
            </w:r>
            <w:r w:rsidR="000020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(BkOut 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02C321A2" w:rsidR="00802B26" w:rsidRPr="00F01BCD" w:rsidRDefault="00802B26" w:rsidP="00EB7A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</w:t>
            </w:r>
            <w:r w:rsidR="005F6983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</w:t>
            </w:r>
            <w:r w:rsidR="005F6983"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B37C8A1" w:rsidR="00DD15A1" w:rsidRPr="005030BA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DD15A1" w:rsidRPr="00082901" w14:paraId="1C58BD66" w14:textId="09CF65B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AA6515C" w:rsidR="00DD15A1" w:rsidRPr="005030BA" w:rsidRDefault="0083399A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820D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</w:t>
            </w:r>
            <w:r w:rsidR="0022340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B70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23</w:t>
            </w:r>
            <w:r w:rsidR="00CF32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4A841D26" w:rsidR="00DD15A1" w:rsidRPr="005030BA" w:rsidRDefault="002B34A9" w:rsidP="00391F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[45]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9EDFB2" w14:textId="0C750491" w:rsidR="00DD15A1" w:rsidRDefault="00067477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eNA_Ph2</w:t>
            </w:r>
            <w:r w:rsidR="002B34A9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 w:rsidR="008F0BE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</w:t>
            </w:r>
            <w:r w:rsidR="002B34A9" w:rsidRPr="003D2C5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8F0BE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05467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11]</w:t>
            </w:r>
          </w:p>
          <w:p w14:paraId="698315FF" w14:textId="6837F5C4" w:rsidR="009C2539" w:rsidRPr="005030BA" w:rsidRDefault="009C2539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56321F" w14:textId="0FFAE8CF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7C214ED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5985E82B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Plenary session (1330 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="00186947"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DD15A1" w:rsidRPr="00082901" w14:paraId="572B065C" w14:textId="7D3281CF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087744D8" w:rsidR="00DD15A1" w:rsidRPr="005030BA" w:rsidRDefault="005155A5" w:rsidP="003736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155A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Drafting:5GSAT_ARCH_Ph3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2A63AA95" w:rsidR="00DD15A1" w:rsidRPr="00464243" w:rsidRDefault="002B34A9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[49]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2AAC6F3" w14:textId="3547ADD1" w:rsidR="002B34A9" w:rsidRPr="005030BA" w:rsidRDefault="002B34A9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 w:rsidR="009B70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[87]</w:t>
            </w:r>
          </w:p>
          <w:p w14:paraId="6EF75F55" w14:textId="003CD664" w:rsidR="00DD15A1" w:rsidRPr="00F01BCD" w:rsidRDefault="00F941F8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2B34A9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8.27</w:t>
            </w:r>
            <w:r w:rsidR="0005467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[2]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D90E971" w14:textId="6BD637EF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0E765F8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6D798B2" w14:textId="542A444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6010E59" w14:textId="3E7A2351" w:rsidR="005F6983" w:rsidRPr="005030BA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(19.11.2)</w:t>
            </w:r>
            <w:r w:rsidR="002554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[15]</w:t>
            </w:r>
          </w:p>
          <w:p w14:paraId="09B8A854" w14:textId="5582F7A9" w:rsidR="00DB0D3C" w:rsidRPr="005030BA" w:rsidRDefault="00DB0D3C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2EE891B8" w:rsidR="00DD15A1" w:rsidRPr="005030BA" w:rsidRDefault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5E0BB3A5" w:rsidR="00DD15A1" w:rsidRPr="00464243" w:rsidRDefault="002F426E" w:rsidP="002F42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UIA_ARC (19.8.2) </w:t>
            </w:r>
            <w:r w:rsidR="00093C0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[51] 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 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F8F8C0" w14:textId="0227094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297DC76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DD15A1" w:rsidRPr="00082901" w:rsidRDefault="00DD15A1" w:rsidP="00391F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DD15A1" w:rsidRPr="005030BA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DD15A1" w:rsidRPr="00464243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DD15A1" w:rsidRPr="00391F79" w:rsidRDefault="00DD15A1" w:rsidP="00391F79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1F0B6F42" w14:textId="0B71CD5B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6B483C14" w:rsidR="00186947" w:rsidRPr="005030BA" w:rsidRDefault="00186947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21F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 9.6.2</w:t>
            </w:r>
            <w:r w:rsidR="00CF329C" w:rsidRPr="006321F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136612CA" w:rsidR="00186947" w:rsidRPr="005030BA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</w:t>
            </w:r>
            <w:r w:rsidR="00F74C4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[19]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BFB98F" w14:textId="77777777" w:rsidR="00B75E51" w:rsidRDefault="00B75E51" w:rsidP="00B75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" w:author="Andrew Bennett/Communications Research /SRUK/Principal Engineer/Samsung Electronics" w:date="2024-11-20T13:4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4" w:author="Andrew Bennett/Communications Research /SRUK/Principal Engineer/Samsung Electronics" w:date="2024-11-20T13:46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Revisions</w:t>
              </w:r>
            </w:ins>
          </w:p>
          <w:p w14:paraId="7D130045" w14:textId="48518748" w:rsidR="00B75E51" w:rsidRDefault="00B75E51" w:rsidP="00B75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" w:author="Andrew Bennett/Communications Research /SRUK/Principal Engineer/Samsung Electronics" w:date="2024-11-20T13:4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6" w:author="Andrew Bennett/Communications Research /SRUK/Principal Engineer/Samsung Electronics" w:date="2024-11-20T13:46:00Z">
              <w:r w:rsidRPr="006321F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eLCS 9.6.2 [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2</w:t>
              </w:r>
              <w:r w:rsidRPr="006321F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202A6815" w14:textId="77777777" w:rsidR="00B75E51" w:rsidRDefault="00B75E51" w:rsidP="00B75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" w:author="Andrew Bennett/Communications Research /SRUK/Principal Engineer/Samsung Electronics" w:date="2024-11-20T13:4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8" w:author="Andrew Bennett/Communications Research /SRUK/Principal Engineer/Samsung Electronics" w:date="2024-11-20T13:46:00Z">
              <w:r w:rsidRPr="000820D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5G_Femto (19.12.2)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[8]</w:t>
              </w:r>
            </w:ins>
          </w:p>
          <w:p w14:paraId="492D1FB7" w14:textId="248D3528" w:rsidR="00186947" w:rsidRPr="00186947" w:rsidRDefault="00186947" w:rsidP="00B75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9" w:author="Andrew Bennett/Communications Research /SRUK/Principal Engineer/Samsung Electronics" w:date="2024-11-20T13:46:00Z">
              <w:r w:rsidRPr="00186947" w:rsidDel="00B75E5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Revisions (TBC)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64AB11" w14:textId="0AAD765D" w:rsidR="00186947" w:rsidRPr="007E2092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68486" w14:textId="4160FC02" w:rsidR="00186947" w:rsidRPr="007E2092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3C9901F6" w14:textId="503AE2A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111E2849" w:rsidR="00DC02C8" w:rsidRPr="005030BA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F477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[129]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67D68B0B" w:rsidR="00186947" w:rsidRPr="005030BA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F74C4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[153]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93BC01" w14:textId="77777777" w:rsidR="00B75E51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" w:author="Andrew Bennett/Communications Research /SRUK/Principal Engineer/Samsung Electronics" w:date="2024-11-20T13:4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  <w:p w14:paraId="3DF9C8B8" w14:textId="02BADC76" w:rsidR="00186947" w:rsidRPr="00186947" w:rsidRDefault="00B75E51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1" w:author="Andrew Bennett/Communications Research /SRUK/Principal Engineer/Samsung Electronics" w:date="2024-11-20T13:47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XRM_Ph2 (19.3.2)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32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] </w:t>
              </w:r>
            </w:ins>
            <w:del w:id="12" w:author="Andrew Bennett/Communications Research /SRUK/Principal Engineer/Samsung Electronics" w:date="2024-11-20T13:46:00Z">
              <w:r w:rsidR="00186947" w:rsidRPr="00186947" w:rsidDel="00B75E5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(TBC)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35127AF" w14:textId="3EF25914" w:rsidR="00186947" w:rsidRPr="007E2092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080E5E9B" w:rsidR="00186947" w:rsidRPr="007E2092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18B204D8" w14:textId="360CBD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186947" w:rsidRPr="00802B26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767E4B1" w14:textId="77777777" w:rsidR="00186947" w:rsidRDefault="00640281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 Item 1</w:t>
            </w:r>
            <w:r w:rsidR="002554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  <w:p w14:paraId="7ACD2B6A" w14:textId="706EB6EE" w:rsidR="00917044" w:rsidRPr="005030BA" w:rsidRDefault="00917044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5.x, 6.2, 6.9, 7.x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[0, 4, 0]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21CAD62" w14:textId="19F4E3ED" w:rsidR="00640281" w:rsidRDefault="00640281" w:rsidP="00B772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MPS4msg (19.5.2)</w:t>
            </w:r>
            <w:r w:rsidR="00B61C8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  <w:p w14:paraId="2C0785AF" w14:textId="4296DAB8" w:rsidR="00AE7C6B" w:rsidRPr="00635659" w:rsidRDefault="00AE7C6B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F8EC423" w14:textId="77777777" w:rsidR="00B75E51" w:rsidRDefault="00186947" w:rsidP="00B75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" w:author="Andrew Bennett/Communications Research /SRUK/Principal Engineer/Samsung Electronics" w:date="2024-11-20T13:47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  <w:p w14:paraId="27A70AAD" w14:textId="77777777" w:rsidR="00B75E51" w:rsidRDefault="00B75E51" w:rsidP="00B75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" w:author="Andrew Bennett/Communications Research /SRUK/Principal Engineer/Samsung Electronics" w:date="2024-11-20T13:47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5" w:author="Andrew Bennett/Communications Research /SRUK/Principal Engineer/Samsung Electronics" w:date="2024-11-20T13:47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TEI19 items agreed for submission (30.2) Item 1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[] (revisions)</w:t>
              </w:r>
            </w:ins>
          </w:p>
          <w:p w14:paraId="04F5D16F" w14:textId="6A2FFAB2" w:rsidR="00B75E51" w:rsidRDefault="00B75E51" w:rsidP="00B75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" w:author="Andrew Bennett/Communications Research /SRUK/Principal Engineer/Samsung Electronics" w:date="2024-11-20T13:48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7" w:author="Andrew Bennett/Communications Research /SRUK/Principal Engineer/Samsung Electronics" w:date="2024-11-20T13:47:00Z">
              <w:r w:rsidRPr="0046424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Pre-Rel-19 maint (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5.x, 6.2, 6.9, 7.x</w:t>
              </w:r>
              <w:r w:rsidRPr="0046424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[]</w:t>
              </w:r>
            </w:ins>
          </w:p>
          <w:p w14:paraId="295D5563" w14:textId="77777777" w:rsidR="00B75E51" w:rsidRPr="005030BA" w:rsidRDefault="00B75E51" w:rsidP="00B75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" w:author="Andrew Bennett/Communications Research /SRUK/Principal Engineer/Samsung Electronics" w:date="2024-11-20T13:48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9" w:author="Andrew Bennett/Communications Research /SRUK/Principal Engineer/Samsung Electronics" w:date="2024-11-20T13:48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UPEAS_Ph2 (19.11.2)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[15]</w:t>
              </w:r>
            </w:ins>
          </w:p>
          <w:p w14:paraId="4DB16B03" w14:textId="77777777" w:rsidR="00B75E51" w:rsidRDefault="00B75E51" w:rsidP="00B75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" w:author="Andrew Bennett/Communications Research /SRUK/Principal Engineer/Samsung Electronics" w:date="2024-11-20T13:47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  <w:p w14:paraId="37A04DF0" w14:textId="70EB10F1" w:rsidR="00186947" w:rsidRPr="00186947" w:rsidRDefault="00186947" w:rsidP="00B75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1" w:author="Andrew Bennett/Communications Research /SRUK/Principal Engineer/Samsung Electronics" w:date="2024-11-20T13:47:00Z">
              <w:r w:rsidRPr="00186947" w:rsidDel="00B75E5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(TBC)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287210F" w14:textId="2ABE7393" w:rsidR="00186947" w:rsidRPr="004D6B06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B0B4787" w:rsidR="00186947" w:rsidRPr="004D6B06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9151C38" w14:textId="48162E9B" w:rsidTr="00411D8A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8F2614" w:rsidRPr="005030BA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8F2614" w:rsidRPr="003D2C5B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8F2614" w:rsidRPr="003D2C5B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8F2614" w:rsidRPr="003D2C5B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35726EAB" w:rsidR="008F2614" w:rsidRPr="00082901" w:rsidRDefault="00186947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5C671E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5C671E" w:rsidRPr="00082901" w:rsidRDefault="00FC46AE" w:rsidP="00391F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</w:t>
            </w:r>
            <w:r w:rsidR="00A637E9"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800</w:t>
            </w: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5C671E"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- </w:t>
            </w:r>
            <w:r w:rsidR="00056035"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19</w:t>
            </w:r>
            <w:r w:rsidR="00A637E9"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4BE80659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7C593378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65E1F" w14:textId="77777777" w:rsidR="001A38A4" w:rsidRPr="00AA6DD0" w:rsidRDefault="001A38A4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  <w:rPrChange w:id="22" w:author="Andrew Bennett/Communications Research /SRUK/Principal Engineer/Samsung Electronics" w:date="2024-11-20T08:59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</w:pPr>
            <w:r w:rsidRPr="00AA6DD0"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  <w:rPrChange w:id="23" w:author="Andrew Bennett/Communications Research /SRUK/Principal Engineer/Samsung Electronics" w:date="2024-11-20T08:59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  <w:t>Start at 17:45</w:t>
            </w:r>
          </w:p>
          <w:p w14:paraId="0C1CD11D" w14:textId="77777777" w:rsidR="005C671E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  <w:p w14:paraId="4889A6F4" w14:textId="0758E656" w:rsidR="001A38A4" w:rsidRPr="0067456C" w:rsidRDefault="001A38A4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A6DD0"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  <w:rPrChange w:id="24" w:author="Andrew Bennett/Communications Research /SRUK/Principal Engineer/Samsung Electronics" w:date="2024-11-20T08:59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  <w:t>Finish by 19:15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6784C8CE" w:rsidR="005D46E5" w:rsidRPr="005030BA" w:rsidRDefault="005D46E5" w:rsidP="001841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B54D240" w:rsidR="005C671E" w:rsidRPr="005030BA" w:rsidRDefault="005C671E" w:rsidP="00AD10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5C671E" w:rsidRPr="00817FA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07F7C8C4" w:rsidR="005C671E" w:rsidRPr="005030BA" w:rsidRDefault="005C671E" w:rsidP="00981C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 w:rsidR="001A07E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[81]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4B6F0EE3" w:rsidR="005C671E" w:rsidRPr="005030BA" w:rsidRDefault="005C671E" w:rsidP="00981C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 w:rsidR="00391F79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1A07E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[81]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8C60F6B" w14:textId="77777777" w:rsidR="00617E3E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NOTE 1: </w:t>
      </w:r>
    </w:p>
    <w:p w14:paraId="3A5C24F3" w14:textId="77777777" w:rsidR="00617E3E" w:rsidRDefault="00617E3E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5189D551" w14:textId="6501DEE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1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Network Controlled Network Slice Selection</w:t>
      </w:r>
    </w:p>
    <w:p w14:paraId="37DB4775" w14:textId="5A3EA351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2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PRU Usage Extension in Core Network and One Transmission Path used for one Positioning Procedure</w:t>
      </w:r>
    </w:p>
    <w:p w14:paraId="2EF07CEA" w14:textId="7DC3DE0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3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MSISDN verification operation support to Nnef_UEId Service</w:t>
      </w:r>
    </w:p>
    <w:p w14:paraId="23F2E48C" w14:textId="3A09DC6F" w:rsidR="00DB5B96" w:rsidRPr="009543A8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4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ATSSS Rule Provisioning via 3GPP access to EPC</w:t>
      </w: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9743B7" w14:textId="77777777" w:rsidR="00E03499" w:rsidRDefault="00E03499">
      <w:pPr>
        <w:spacing w:after="0"/>
      </w:pPr>
      <w:r>
        <w:separator/>
      </w:r>
    </w:p>
  </w:endnote>
  <w:endnote w:type="continuationSeparator" w:id="0">
    <w:p w14:paraId="59105A4A" w14:textId="77777777" w:rsidR="00E03499" w:rsidRDefault="00E034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BB6514" w14:textId="77777777" w:rsidR="00E03499" w:rsidRDefault="00E03499">
      <w:pPr>
        <w:spacing w:after="0"/>
      </w:pPr>
      <w:r>
        <w:separator/>
      </w:r>
    </w:p>
  </w:footnote>
  <w:footnote w:type="continuationSeparator" w:id="0">
    <w:p w14:paraId="08F4249E" w14:textId="77777777" w:rsidR="00E03499" w:rsidRDefault="00E034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10084CCE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12F4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FDF"/>
    <w:rsid w:val="000078BC"/>
    <w:rsid w:val="00011251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4966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8BD"/>
    <w:rsid w:val="00044234"/>
    <w:rsid w:val="00044818"/>
    <w:rsid w:val="00046B54"/>
    <w:rsid w:val="00047D81"/>
    <w:rsid w:val="00051360"/>
    <w:rsid w:val="00051DCE"/>
    <w:rsid w:val="000526FD"/>
    <w:rsid w:val="00053CDF"/>
    <w:rsid w:val="00054677"/>
    <w:rsid w:val="00054F4A"/>
    <w:rsid w:val="00055D79"/>
    <w:rsid w:val="00056035"/>
    <w:rsid w:val="000575A2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79B"/>
    <w:rsid w:val="001259C5"/>
    <w:rsid w:val="00125D2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4144"/>
    <w:rsid w:val="001841EB"/>
    <w:rsid w:val="00184375"/>
    <w:rsid w:val="00184EE5"/>
    <w:rsid w:val="00185369"/>
    <w:rsid w:val="00185667"/>
    <w:rsid w:val="001856FC"/>
    <w:rsid w:val="00186947"/>
    <w:rsid w:val="00186DA2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4"/>
    <w:rsid w:val="001A38AE"/>
    <w:rsid w:val="001A3C32"/>
    <w:rsid w:val="001A5058"/>
    <w:rsid w:val="001A5258"/>
    <w:rsid w:val="001A6559"/>
    <w:rsid w:val="001A688C"/>
    <w:rsid w:val="001A6BD9"/>
    <w:rsid w:val="001A7505"/>
    <w:rsid w:val="001B0913"/>
    <w:rsid w:val="001B09BE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6324"/>
    <w:rsid w:val="001D6AA4"/>
    <w:rsid w:val="001D76E2"/>
    <w:rsid w:val="001D76F1"/>
    <w:rsid w:val="001E032C"/>
    <w:rsid w:val="001E12B4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6050"/>
    <w:rsid w:val="001F65F9"/>
    <w:rsid w:val="001F71F2"/>
    <w:rsid w:val="001F7AE5"/>
    <w:rsid w:val="001F7C49"/>
    <w:rsid w:val="0020047F"/>
    <w:rsid w:val="00200668"/>
    <w:rsid w:val="002007A2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E32"/>
    <w:rsid w:val="00230290"/>
    <w:rsid w:val="00230823"/>
    <w:rsid w:val="00230E6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87928"/>
    <w:rsid w:val="00287FD2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4A9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5271"/>
    <w:rsid w:val="003152C3"/>
    <w:rsid w:val="0031540C"/>
    <w:rsid w:val="00315DEF"/>
    <w:rsid w:val="0031655E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1F79"/>
    <w:rsid w:val="0039258E"/>
    <w:rsid w:val="00392813"/>
    <w:rsid w:val="0039367A"/>
    <w:rsid w:val="003938C6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763A"/>
    <w:rsid w:val="003D16D6"/>
    <w:rsid w:val="003D18EB"/>
    <w:rsid w:val="003D2C5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68B"/>
    <w:rsid w:val="00411D8A"/>
    <w:rsid w:val="00412DC7"/>
    <w:rsid w:val="0041440F"/>
    <w:rsid w:val="004144D3"/>
    <w:rsid w:val="00414CA1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41E6"/>
    <w:rsid w:val="00454336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CB4"/>
    <w:rsid w:val="00474E03"/>
    <w:rsid w:val="004755A4"/>
    <w:rsid w:val="0048016B"/>
    <w:rsid w:val="00480B75"/>
    <w:rsid w:val="0048159C"/>
    <w:rsid w:val="00481858"/>
    <w:rsid w:val="00481906"/>
    <w:rsid w:val="00481C77"/>
    <w:rsid w:val="00482EF8"/>
    <w:rsid w:val="004832AA"/>
    <w:rsid w:val="0048357C"/>
    <w:rsid w:val="004856BB"/>
    <w:rsid w:val="00485CE1"/>
    <w:rsid w:val="004866E7"/>
    <w:rsid w:val="004868B9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15C7"/>
    <w:rsid w:val="0051337E"/>
    <w:rsid w:val="00513CA7"/>
    <w:rsid w:val="005155A5"/>
    <w:rsid w:val="00515793"/>
    <w:rsid w:val="005159B7"/>
    <w:rsid w:val="00517B1A"/>
    <w:rsid w:val="00517EBA"/>
    <w:rsid w:val="00517F55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242"/>
    <w:rsid w:val="005444C7"/>
    <w:rsid w:val="00545CA5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4E8B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0421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2F4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95F"/>
    <w:rsid w:val="00632D15"/>
    <w:rsid w:val="0063329C"/>
    <w:rsid w:val="00633988"/>
    <w:rsid w:val="00633BB5"/>
    <w:rsid w:val="00634CE9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3ED3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0926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6BB"/>
    <w:rsid w:val="007E2847"/>
    <w:rsid w:val="007E30E2"/>
    <w:rsid w:val="007E361C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236F"/>
    <w:rsid w:val="007F23F3"/>
    <w:rsid w:val="007F3C32"/>
    <w:rsid w:val="007F48DD"/>
    <w:rsid w:val="007F4960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FAF"/>
    <w:rsid w:val="008201D3"/>
    <w:rsid w:val="008204D8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F19"/>
    <w:rsid w:val="008751E7"/>
    <w:rsid w:val="00875662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7044"/>
    <w:rsid w:val="00922E23"/>
    <w:rsid w:val="00923D6F"/>
    <w:rsid w:val="009245B7"/>
    <w:rsid w:val="00924F67"/>
    <w:rsid w:val="0092500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0C1D"/>
    <w:rsid w:val="00951079"/>
    <w:rsid w:val="009518FD"/>
    <w:rsid w:val="00952473"/>
    <w:rsid w:val="00952913"/>
    <w:rsid w:val="00952C1C"/>
    <w:rsid w:val="0095391E"/>
    <w:rsid w:val="009543A8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1C9A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53C"/>
    <w:rsid w:val="009C1AB8"/>
    <w:rsid w:val="009C1ED2"/>
    <w:rsid w:val="009C2539"/>
    <w:rsid w:val="009C2662"/>
    <w:rsid w:val="009C39C4"/>
    <w:rsid w:val="009C3F7D"/>
    <w:rsid w:val="009C5CF5"/>
    <w:rsid w:val="009C6DCB"/>
    <w:rsid w:val="009D04FD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8DF"/>
    <w:rsid w:val="00A25E15"/>
    <w:rsid w:val="00A26F58"/>
    <w:rsid w:val="00A27995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1166"/>
    <w:rsid w:val="00A412FB"/>
    <w:rsid w:val="00A419FF"/>
    <w:rsid w:val="00A42827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CAB"/>
    <w:rsid w:val="00A86FAA"/>
    <w:rsid w:val="00A87046"/>
    <w:rsid w:val="00A87194"/>
    <w:rsid w:val="00A87763"/>
    <w:rsid w:val="00A90259"/>
    <w:rsid w:val="00A9170C"/>
    <w:rsid w:val="00A91C47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6DD0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C6B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6F58"/>
    <w:rsid w:val="00B37A35"/>
    <w:rsid w:val="00B41118"/>
    <w:rsid w:val="00B42065"/>
    <w:rsid w:val="00B44B57"/>
    <w:rsid w:val="00B450A4"/>
    <w:rsid w:val="00B46C75"/>
    <w:rsid w:val="00B47A87"/>
    <w:rsid w:val="00B47E70"/>
    <w:rsid w:val="00B502ED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5E51"/>
    <w:rsid w:val="00B77274"/>
    <w:rsid w:val="00B77D5F"/>
    <w:rsid w:val="00B80F45"/>
    <w:rsid w:val="00B80FC8"/>
    <w:rsid w:val="00B811C1"/>
    <w:rsid w:val="00B836AD"/>
    <w:rsid w:val="00B84C6F"/>
    <w:rsid w:val="00B84D87"/>
    <w:rsid w:val="00B85D26"/>
    <w:rsid w:val="00B863CA"/>
    <w:rsid w:val="00B8664A"/>
    <w:rsid w:val="00B91B2A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43D7"/>
    <w:rsid w:val="00BB5D1C"/>
    <w:rsid w:val="00BB64AD"/>
    <w:rsid w:val="00BB68A0"/>
    <w:rsid w:val="00BC0423"/>
    <w:rsid w:val="00BC1129"/>
    <w:rsid w:val="00BC151D"/>
    <w:rsid w:val="00BC1722"/>
    <w:rsid w:val="00BC19B7"/>
    <w:rsid w:val="00BC1E84"/>
    <w:rsid w:val="00BC1FD0"/>
    <w:rsid w:val="00BC206E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77"/>
    <w:rsid w:val="00C001A9"/>
    <w:rsid w:val="00C005C6"/>
    <w:rsid w:val="00C0161A"/>
    <w:rsid w:val="00C02105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225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8DD"/>
    <w:rsid w:val="00C729EE"/>
    <w:rsid w:val="00C7301C"/>
    <w:rsid w:val="00C733E0"/>
    <w:rsid w:val="00C749DF"/>
    <w:rsid w:val="00C7509D"/>
    <w:rsid w:val="00C76492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DB8"/>
    <w:rsid w:val="00C91F3F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499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5B5E"/>
    <w:rsid w:val="00E65D32"/>
    <w:rsid w:val="00E665D4"/>
    <w:rsid w:val="00E66ED5"/>
    <w:rsid w:val="00E67593"/>
    <w:rsid w:val="00E70842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CDE"/>
    <w:rsid w:val="00E81F3E"/>
    <w:rsid w:val="00E82232"/>
    <w:rsid w:val="00E823A3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072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477D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3F30"/>
    <w:rsid w:val="00F941F8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4D0663-B4F8-4EDA-B5EA-B7360E0F5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2</cp:revision>
  <cp:lastPrinted>2024-11-11T14:06:00Z</cp:lastPrinted>
  <dcterms:created xsi:type="dcterms:W3CDTF">2024-11-20T18:56:00Z</dcterms:created>
  <dcterms:modified xsi:type="dcterms:W3CDTF">2024-11-20T18:56:00Z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